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15F24ED6" w:rsidR="005014CE" w:rsidRDefault="005014CE" w:rsidP="005014CE">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24426E">
        <w:rPr>
          <w:b/>
          <w:i/>
          <w:noProof/>
          <w:sz w:val="28"/>
        </w:rPr>
        <w:t>0101</w:t>
      </w:r>
      <w:bookmarkStart w:id="0" w:name="_GoBack"/>
      <w:bookmarkEnd w:id="0"/>
    </w:p>
    <w:p w14:paraId="4A0020F4" w14:textId="77777777" w:rsidR="005014CE" w:rsidRPr="00DA53A0" w:rsidRDefault="005014CE" w:rsidP="005014CE">
      <w:pPr>
        <w:pStyle w:val="Header"/>
        <w:rPr>
          <w:sz w:val="22"/>
          <w:szCs w:val="22"/>
        </w:rPr>
      </w:pPr>
      <w:r>
        <w:rPr>
          <w:sz w:val="24"/>
        </w:rPr>
        <w:t>Sevilla, Spain, 29 January - 02 February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0DE38D76"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5746">
        <w:rPr>
          <w:rFonts w:ascii="Arial" w:hAnsi="Arial"/>
          <w:b/>
          <w:lang w:val="en-US"/>
        </w:rPr>
        <w:t>Samsung, Nokia</w:t>
      </w:r>
    </w:p>
    <w:p w14:paraId="0E2C861E" w14:textId="46A66013"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45746">
        <w:rPr>
          <w:rFonts w:ascii="Arial" w:hAnsi="Arial" w:cs="Arial"/>
          <w:b/>
        </w:rPr>
        <w:t>TR Structure</w:t>
      </w:r>
    </w:p>
    <w:p w14:paraId="5D21E4B8" w14:textId="77777777"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8504D0B" w14:textId="0D0F6C5B"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5746">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698F7AC" w:rsidR="005014CE" w:rsidRDefault="005014CE" w:rsidP="005014CE">
      <w:r w:rsidRPr="005014CE">
        <w:t xml:space="preserve">This provides the TR </w:t>
      </w:r>
      <w:r w:rsidR="00745746">
        <w:t>structure</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68EA4FAB" w14:textId="77777777" w:rsidR="00EA56E2" w:rsidRDefault="00EA56E2" w:rsidP="00EA56E2">
      <w:pPr>
        <w:pStyle w:val="Heading1"/>
        <w:rPr>
          <w:ins w:id="1" w:author="Deepanshu Gautam/System &amp; Security Standards /SRI-Bangalore/Staff Engineer/Samsung Electronics" w:date="2024-01-15T20:51:00Z"/>
        </w:rPr>
      </w:pPr>
      <w:bookmarkStart w:id="2" w:name="clause4"/>
      <w:bookmarkStart w:id="3" w:name="_Toc2086441"/>
      <w:bookmarkEnd w:id="2"/>
      <w:ins w:id="4" w:author="Deepanshu Gautam/System &amp; Security Standards /SRI-Bangalore/Staff Engineer/Samsung Electronics" w:date="2024-01-15T20:51:00Z">
        <w:r w:rsidRPr="004D3578">
          <w:t>4</w:t>
        </w:r>
        <w:r w:rsidRPr="004D3578">
          <w:tab/>
        </w:r>
        <w:bookmarkEnd w:id="3"/>
        <w:r>
          <w:t>Introduction and Overview</w:t>
        </w:r>
      </w:ins>
    </w:p>
    <w:p w14:paraId="7FFF5019" w14:textId="77777777" w:rsidR="00EA56E2" w:rsidRPr="00EA56E2" w:rsidRDefault="00EA56E2" w:rsidP="00EA56E2">
      <w:pPr>
        <w:rPr>
          <w:ins w:id="5" w:author="Deepanshu Gautam/System &amp; Security Standards /SRI-Bangalore/Staff Engineer/Samsung Electronics" w:date="2024-01-15T20:51:00Z"/>
        </w:rPr>
      </w:pPr>
    </w:p>
    <w:p w14:paraId="00B0CE64" w14:textId="77777777" w:rsidR="00EA56E2" w:rsidRDefault="00EA56E2" w:rsidP="00EA56E2">
      <w:pPr>
        <w:rPr>
          <w:ins w:id="6" w:author="Deepanshu Gautam/System &amp; Security Standards /SRI-Bangalore/Staff Engineer/Samsung Electronics" w:date="2024-01-15T20:51:00Z"/>
          <w:rFonts w:ascii="Arial" w:hAnsi="Arial"/>
          <w:sz w:val="36"/>
        </w:rPr>
      </w:pPr>
      <w:ins w:id="7" w:author="Deepanshu Gautam/System &amp; Security Standards /SRI-Bangalore/Staff Engineer/Samsung Electronics" w:date="2024-01-15T20:51:00Z">
        <w:r w:rsidRPr="00EA56E2">
          <w:rPr>
            <w:rFonts w:ascii="Arial" w:hAnsi="Arial"/>
            <w:sz w:val="36"/>
          </w:rPr>
          <w:t xml:space="preserve">5. </w:t>
        </w:r>
        <w:r>
          <w:rPr>
            <w:rFonts w:ascii="Arial" w:hAnsi="Arial"/>
            <w:sz w:val="36"/>
          </w:rPr>
          <w:tab/>
        </w:r>
        <w:r>
          <w:rPr>
            <w:rFonts w:ascii="Arial" w:hAnsi="Arial"/>
            <w:sz w:val="36"/>
          </w:rPr>
          <w:tab/>
        </w:r>
        <w:r>
          <w:rPr>
            <w:rFonts w:ascii="Arial" w:hAnsi="Arial"/>
            <w:sz w:val="36"/>
          </w:rPr>
          <w:tab/>
        </w:r>
        <w:r w:rsidRPr="00EA56E2">
          <w:rPr>
            <w:rFonts w:ascii="Arial" w:hAnsi="Arial"/>
            <w:sz w:val="36"/>
          </w:rPr>
          <w:t>Key Issues</w:t>
        </w:r>
      </w:ins>
    </w:p>
    <w:p w14:paraId="19EA76D2" w14:textId="77777777" w:rsidR="00EA56E2" w:rsidRDefault="00EA56E2" w:rsidP="00EA56E2">
      <w:pPr>
        <w:rPr>
          <w:ins w:id="8" w:author="Deepanshu Gautam/System &amp; Security Standards /SRI-Bangalore/Staff Engineer/Samsung Electronics" w:date="2024-01-15T20:51:00Z"/>
          <w:rFonts w:ascii="Arial" w:hAnsi="Arial"/>
          <w:sz w:val="36"/>
        </w:rPr>
      </w:pPr>
    </w:p>
    <w:p w14:paraId="52DD1B60" w14:textId="77777777" w:rsidR="00EA56E2" w:rsidRDefault="00EA56E2" w:rsidP="00EA56E2">
      <w:pPr>
        <w:rPr>
          <w:ins w:id="9" w:author="Deepanshu Gautam/System &amp; Security Standards /SRI-Bangalore/Staff Engineer/Samsung Electronics" w:date="2024-01-15T20:51:00Z"/>
          <w:rFonts w:ascii="Arial" w:hAnsi="Arial"/>
          <w:sz w:val="36"/>
        </w:rPr>
      </w:pPr>
      <w:ins w:id="10" w:author="Deepanshu Gautam/System &amp; Security Standards /SRI-Bangalore/Staff Engineer/Samsung Electronics" w:date="2024-01-15T20:51:00Z">
        <w:r>
          <w:rPr>
            <w:rFonts w:ascii="Arial" w:hAnsi="Arial"/>
            <w:sz w:val="36"/>
          </w:rPr>
          <w:t>6</w:t>
        </w:r>
        <w:r w:rsidRPr="00EA56E2">
          <w:rPr>
            <w:rFonts w:ascii="Arial" w:hAnsi="Arial"/>
            <w:sz w:val="36"/>
          </w:rPr>
          <w:t xml:space="preserve">. </w:t>
        </w:r>
        <w:r>
          <w:rPr>
            <w:rFonts w:ascii="Arial" w:hAnsi="Arial"/>
            <w:sz w:val="36"/>
          </w:rPr>
          <w:tab/>
        </w:r>
        <w:r>
          <w:rPr>
            <w:rFonts w:ascii="Arial" w:hAnsi="Arial"/>
            <w:sz w:val="36"/>
          </w:rPr>
          <w:tab/>
        </w:r>
        <w:r>
          <w:rPr>
            <w:rFonts w:ascii="Arial" w:hAnsi="Arial"/>
            <w:sz w:val="36"/>
          </w:rPr>
          <w:tab/>
          <w:t>Potential Solutions</w:t>
        </w:r>
      </w:ins>
    </w:p>
    <w:p w14:paraId="077002FD" w14:textId="77777777" w:rsidR="00EA56E2" w:rsidRDefault="00EA56E2" w:rsidP="00EA56E2">
      <w:pPr>
        <w:rPr>
          <w:ins w:id="11" w:author="Deepanshu Gautam/System &amp; Security Standards /SRI-Bangalore/Staff Engineer/Samsung Electronics" w:date="2024-01-15T20:51:00Z"/>
          <w:rFonts w:ascii="Arial" w:hAnsi="Arial"/>
          <w:sz w:val="36"/>
        </w:rPr>
      </w:pPr>
    </w:p>
    <w:p w14:paraId="6F2F5C41" w14:textId="77777777" w:rsidR="00EA56E2" w:rsidRDefault="00EA56E2" w:rsidP="00EA56E2">
      <w:pPr>
        <w:rPr>
          <w:ins w:id="12" w:author="Deepanshu Gautam/System &amp; Security Standards /SRI-Bangalore/Staff Engineer/Samsung Electronics" w:date="2024-01-15T20:51:00Z"/>
          <w:rFonts w:ascii="Arial" w:hAnsi="Arial"/>
          <w:sz w:val="36"/>
        </w:rPr>
      </w:pPr>
      <w:ins w:id="13" w:author="Deepanshu Gautam/System &amp; Security Standards /SRI-Bangalore/Staff Engineer/Samsung Electronics" w:date="2024-01-15T20:51:00Z">
        <w:r>
          <w:rPr>
            <w:rFonts w:ascii="Arial" w:hAnsi="Arial"/>
            <w:sz w:val="36"/>
          </w:rPr>
          <w:t>7</w:t>
        </w:r>
        <w:r w:rsidRPr="00EA56E2">
          <w:rPr>
            <w:rFonts w:ascii="Arial" w:hAnsi="Arial"/>
            <w:sz w:val="36"/>
          </w:rPr>
          <w:t xml:space="preserve">. </w:t>
        </w:r>
        <w:r>
          <w:rPr>
            <w:rFonts w:ascii="Arial" w:hAnsi="Arial"/>
            <w:sz w:val="36"/>
          </w:rPr>
          <w:tab/>
        </w:r>
        <w:r>
          <w:rPr>
            <w:rFonts w:ascii="Arial" w:hAnsi="Arial"/>
            <w:sz w:val="36"/>
          </w:rPr>
          <w:tab/>
        </w:r>
        <w:r>
          <w:rPr>
            <w:rFonts w:ascii="Arial" w:hAnsi="Arial"/>
            <w:sz w:val="36"/>
          </w:rPr>
          <w:tab/>
          <w:t>Conclusions and Recommendations</w:t>
        </w:r>
      </w:ins>
    </w:p>
    <w:p w14:paraId="736EE1AB" w14:textId="77777777" w:rsidR="00EA56E2" w:rsidRDefault="00EA56E2" w:rsidP="00EA56E2">
      <w:pPr>
        <w:rPr>
          <w:rFonts w:ascii="Arial" w:hAnsi="Arial"/>
          <w:sz w:val="36"/>
        </w:rPr>
      </w:pPr>
    </w:p>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67E16" w14:textId="77777777" w:rsidR="001752C2" w:rsidRDefault="001752C2">
      <w:r>
        <w:separator/>
      </w:r>
    </w:p>
  </w:endnote>
  <w:endnote w:type="continuationSeparator" w:id="0">
    <w:p w14:paraId="69265F5B" w14:textId="77777777" w:rsidR="001752C2" w:rsidRDefault="0017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5D2FF" w14:textId="77777777" w:rsidR="001752C2" w:rsidRDefault="001752C2">
      <w:r>
        <w:separator/>
      </w:r>
    </w:p>
  </w:footnote>
  <w:footnote w:type="continuationSeparator" w:id="0">
    <w:p w14:paraId="67219605" w14:textId="77777777" w:rsidR="001752C2" w:rsidRDefault="00175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4C33D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2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B47094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26E">
      <w:rPr>
        <w:rFonts w:ascii="Arial" w:hAnsi="Arial" w:cs="Arial"/>
        <w:b/>
        <w:noProof/>
        <w:sz w:val="18"/>
        <w:szCs w:val="18"/>
      </w:rPr>
      <w:t>1</w:t>
    </w:r>
    <w:r>
      <w:rPr>
        <w:rFonts w:ascii="Arial" w:hAnsi="Arial" w:cs="Arial"/>
        <w:b/>
        <w:sz w:val="18"/>
        <w:szCs w:val="18"/>
      </w:rPr>
      <w:fldChar w:fldCharType="end"/>
    </w:r>
  </w:p>
  <w:p w14:paraId="13C538E8" w14:textId="321B86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2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System &amp; Security Standards /SRI-Bangalore/Staff Engineer/Samsung Electronics">
    <w15:presenceInfo w15:providerId="AD" w15:userId="S-1-5-21-1569490900-2152479555-3239727262-590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752C2"/>
    <w:rsid w:val="001A4C42"/>
    <w:rsid w:val="001A7420"/>
    <w:rsid w:val="001B6637"/>
    <w:rsid w:val="001C21C3"/>
    <w:rsid w:val="001D02C2"/>
    <w:rsid w:val="001F0C1D"/>
    <w:rsid w:val="001F1132"/>
    <w:rsid w:val="001F168B"/>
    <w:rsid w:val="002347A2"/>
    <w:rsid w:val="0024426E"/>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014CE"/>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45746"/>
    <w:rsid w:val="00765EA3"/>
    <w:rsid w:val="00774DA4"/>
    <w:rsid w:val="00781F0F"/>
    <w:rsid w:val="007B600E"/>
    <w:rsid w:val="007F0F4A"/>
    <w:rsid w:val="008028A4"/>
    <w:rsid w:val="00830747"/>
    <w:rsid w:val="008768CA"/>
    <w:rsid w:val="008A7A00"/>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6E2"/>
    <w:rsid w:val="00EA5EA7"/>
    <w:rsid w:val="00EC4A25"/>
    <w:rsid w:val="00EE47F6"/>
    <w:rsid w:val="00EF608C"/>
    <w:rsid w:val="00EF75B6"/>
    <w:rsid w:val="00F025A2"/>
    <w:rsid w:val="00F04712"/>
    <w:rsid w:val="00F13360"/>
    <w:rsid w:val="00F22EC7"/>
    <w:rsid w:val="00F2365D"/>
    <w:rsid w:val="00F325C8"/>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B4793-11FC-4D0A-A65A-36D0320F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76</Words>
  <Characters>437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Gautam/System &amp; Security Standards /SRI-Bangalore/Staff Engineer/Samsung Electronics</cp:lastModifiedBy>
  <cp:revision>8</cp:revision>
  <cp:lastPrinted>2019-02-25T14:05:00Z</cp:lastPrinted>
  <dcterms:created xsi:type="dcterms:W3CDTF">2024-01-15T15:13:00Z</dcterms:created>
  <dcterms:modified xsi:type="dcterms:W3CDTF">2024-01-18T09:36:00Z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